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555" w:rsidRDefault="00E61555" w:rsidP="00B42F0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_Ref399006623"/>
      <w:bookmarkStart w:id="1" w:name="_Toc92513360"/>
      <w:r w:rsidRPr="00E61555">
        <w:rPr>
          <w:rFonts w:ascii="Arial" w:eastAsia="MS Mincho" w:hAnsi="Arial" w:cs="Arial"/>
          <w:b/>
          <w:sz w:val="24"/>
          <w:szCs w:val="24"/>
        </w:rPr>
        <w:t>3GPP TSG-RAN WG2 Meeting #104</w:t>
      </w:r>
      <w:r w:rsidRPr="00E61555">
        <w:rPr>
          <w:rFonts w:ascii="Arial" w:eastAsia="MS Mincho" w:hAnsi="Arial" w:cs="Arial"/>
          <w:b/>
          <w:sz w:val="24"/>
          <w:szCs w:val="24"/>
        </w:rPr>
        <w:tab/>
        <w:t>R2-</w:t>
      </w:r>
      <w:r w:rsidR="00161E32" w:rsidRPr="00161E32">
        <w:rPr>
          <w:rFonts w:ascii="Arial" w:eastAsia="MS Mincho" w:hAnsi="Arial" w:cs="Arial"/>
          <w:b/>
          <w:sz w:val="24"/>
          <w:szCs w:val="24"/>
        </w:rPr>
        <w:t>1818297</w:t>
      </w:r>
      <w:r w:rsidRPr="00E61555">
        <w:rPr>
          <w:rFonts w:ascii="Arial" w:eastAsia="MS Mincho" w:hAnsi="Arial" w:cs="Arial"/>
          <w:b/>
          <w:sz w:val="24"/>
          <w:szCs w:val="24"/>
        </w:rPr>
        <w:t xml:space="preserve"> </w:t>
      </w:r>
    </w:p>
    <w:p w:rsidR="00B42F08" w:rsidRPr="00B42F08" w:rsidRDefault="00E61555" w:rsidP="00B42F0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B42F08">
        <w:rPr>
          <w:rFonts w:ascii="Arial" w:eastAsia="MS Mincho" w:hAnsi="Arial" w:cs="Arial"/>
          <w:b/>
          <w:sz w:val="24"/>
          <w:szCs w:val="24"/>
        </w:rPr>
        <w:t xml:space="preserve">(Revision of </w:t>
      </w:r>
      <w:r w:rsidR="00B42F08" w:rsidRPr="001227DC">
        <w:rPr>
          <w:rFonts w:ascii="Arial" w:eastAsia="MS Mincho" w:hAnsi="Arial" w:cs="Arial"/>
          <w:b/>
          <w:sz w:val="24"/>
          <w:szCs w:val="24"/>
        </w:rPr>
        <w:t>R2-</w:t>
      </w:r>
      <w:r w:rsidRPr="00AE3301">
        <w:rPr>
          <w:rFonts w:ascii="Arial" w:eastAsia="MS Mincho" w:hAnsi="Arial" w:cs="Arial"/>
          <w:b/>
          <w:sz w:val="24"/>
          <w:szCs w:val="24"/>
        </w:rPr>
        <w:t>1815322</w:t>
      </w:r>
      <w:r w:rsidR="00B42F08">
        <w:rPr>
          <w:rFonts w:ascii="Arial" w:eastAsia="MS Mincho" w:hAnsi="Arial" w:cs="Arial"/>
          <w:b/>
          <w:sz w:val="24"/>
          <w:szCs w:val="24"/>
        </w:rPr>
        <w:t>)</w:t>
      </w:r>
    </w:p>
    <w:p w:rsidR="0008108D" w:rsidRDefault="00E61555" w:rsidP="00B42F0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ind w:right="720"/>
        <w:textAlignment w:val="auto"/>
        <w:rPr>
          <w:b/>
          <w:sz w:val="24"/>
          <w:szCs w:val="24"/>
          <w:lang w:eastAsia="x-none"/>
        </w:rPr>
      </w:pPr>
      <w:r w:rsidRPr="00E61555">
        <w:rPr>
          <w:rFonts w:ascii="Arial" w:eastAsia="MS Mincho" w:hAnsi="Arial" w:cs="Arial"/>
          <w:b/>
          <w:sz w:val="24"/>
          <w:szCs w:val="24"/>
        </w:rPr>
        <w:t>Spokane, US, 12</w:t>
      </w:r>
      <w:r w:rsidRPr="00E6155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E61555">
        <w:rPr>
          <w:rFonts w:ascii="Arial" w:eastAsia="MS Mincho" w:hAnsi="Arial" w:cs="Arial"/>
          <w:b/>
          <w:sz w:val="24"/>
          <w:szCs w:val="24"/>
        </w:rPr>
        <w:t xml:space="preserve"> – 16</w:t>
      </w:r>
      <w:r w:rsidRPr="00E6155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E61555">
        <w:rPr>
          <w:rFonts w:ascii="Arial" w:eastAsia="MS Mincho" w:hAnsi="Arial" w:cs="Arial"/>
          <w:b/>
          <w:sz w:val="24"/>
          <w:szCs w:val="24"/>
        </w:rPr>
        <w:t xml:space="preserve"> of November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C4299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C4299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E61555" w:rsidRDefault="00161E32" w:rsidP="00E6155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61E32">
              <w:rPr>
                <w:b/>
                <w:noProof/>
                <w:sz w:val="28"/>
                <w:lang w:eastAsia="zh-CN"/>
              </w:rPr>
              <w:t>0462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AD724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58A0">
              <w:rPr>
                <w:b/>
                <w:noProof/>
                <w:sz w:val="32"/>
                <w:lang w:eastAsia="zh-CN"/>
              </w:rPr>
              <w:t>15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AD7246">
              <w:rPr>
                <w:b/>
                <w:noProof/>
                <w:sz w:val="32"/>
                <w:lang w:eastAsia="zh-CN"/>
              </w:rPr>
              <w:t>3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AD7246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96DB1" w:rsidP="00AD72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>
              <w:rPr>
                <w:noProof/>
                <w:lang w:eastAsia="zh-CN"/>
              </w:rPr>
              <w:t xml:space="preserve"> </w:t>
            </w:r>
            <w:r w:rsidR="00C85EAC" w:rsidRPr="00C85EAC">
              <w:rPr>
                <w:noProof/>
                <w:lang w:eastAsia="zh-CN"/>
              </w:rPr>
              <w:t>RRC processing delay requirement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E61555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</w:t>
            </w:r>
            <w:r w:rsidR="00E61555">
              <w:rPr>
                <w:noProof/>
                <w:lang w:eastAsia="zh-CN"/>
              </w:rPr>
              <w:t>11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E61555">
              <w:rPr>
                <w:noProof/>
                <w:lang w:eastAsia="zh-CN"/>
              </w:rPr>
              <w:t>01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</w:t>
            </w:r>
            <w:bookmarkStart w:id="3" w:name="_GoBack"/>
            <w:bookmarkEnd w:id="3"/>
            <w:r w:rsidRPr="009E0C93">
              <w:rPr>
                <w:i/>
                <w:noProof/>
                <w:sz w:val="18"/>
              </w:rPr>
              <w:t>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Processing delay requirement for RRC procedures needs to be specified.</w:t>
            </w:r>
          </w:p>
          <w:p w:rsidR="0008108D" w:rsidRPr="0008108D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08108D">
              <w:rPr>
                <w:rFonts w:ascii="Arial" w:eastAsia="SimSun" w:hAnsi="Arial"/>
                <w:noProof/>
                <w:lang w:eastAsia="zh-CN"/>
              </w:rPr>
              <w:t>The required UE processing delay should be selected carefully considering capability of the modern UE modem and the required performance to meet the overall CP latency requirement</w:t>
            </w:r>
            <w:r>
              <w:rPr>
                <w:rFonts w:ascii="Arial" w:eastAsia="SimSun" w:hAnsi="Arial"/>
                <w:noProof/>
                <w:lang w:eastAsia="zh-CN"/>
              </w:rPr>
              <w:t>, 10ms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>. At the same time, the required UE processing delay should not be set too tight (i.e. too low) as it can require unnecessary UE implementation burden.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Considering these aspects, 5ms seems an acceptable value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 xml:space="preserve"> for UE RRC processing latency for connection setup/reconfiguration/resume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F466A2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5ms is proposed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 xml:space="preserve"> for UE RRC processing latency for connection setup/reconfiguration/resume</w:t>
            </w:r>
            <w:r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:rsidR="008C4484" w:rsidRDefault="008C4484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</w:p>
          <w:p w:rsidR="008C4484" w:rsidRDefault="008C4484" w:rsidP="008C448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8C4484" w:rsidRPr="00825916" w:rsidRDefault="008C4484" w:rsidP="008C4484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Impacted functionality:</w:t>
            </w:r>
          </w:p>
          <w:p w:rsidR="008C4484" w:rsidRDefault="008C4484" w:rsidP="008C4484">
            <w:pPr>
              <w:rPr>
                <w:rFonts w:ascii="Arial" w:eastAsia="MS Mincho" w:hAnsi="Arial"/>
                <w:noProof/>
              </w:rPr>
            </w:pPr>
            <w:r w:rsidRPr="008C4484">
              <w:rPr>
                <w:rFonts w:ascii="Arial" w:eastAsia="MS Mincho" w:hAnsi="Arial"/>
                <w:noProof/>
              </w:rPr>
              <w:t xml:space="preserve">Processing delay requirements </w:t>
            </w:r>
          </w:p>
          <w:p w:rsidR="008C4484" w:rsidRPr="00825916" w:rsidRDefault="008C4484" w:rsidP="008C4484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Inter-operability:</w:t>
            </w:r>
          </w:p>
          <w:p w:rsidR="008C4484" w:rsidRPr="00825916" w:rsidRDefault="008C4484" w:rsidP="008C4484">
            <w:pPr>
              <w:rPr>
                <w:rFonts w:ascii="Arial" w:eastAsia="MS Mincho" w:hAnsi="Arial"/>
                <w:noProof/>
              </w:rPr>
            </w:pPr>
            <w:r w:rsidRPr="00825916">
              <w:rPr>
                <w:rFonts w:ascii="Arial" w:eastAsia="MS Mincho" w:hAnsi="Arial"/>
                <w:noProof/>
              </w:rPr>
              <w:t>1.</w:t>
            </w:r>
            <w:r w:rsidRPr="00825916">
              <w:rPr>
                <w:rFonts w:ascii="Arial" w:eastAsia="MS Mincho" w:hAnsi="Arial"/>
                <w:noProof/>
              </w:rPr>
              <w:tab/>
              <w:t>If the UE is implemented according to this CR but the network is not, there is no backward compatibility issue</w:t>
            </w:r>
            <w:r>
              <w:rPr>
                <w:rFonts w:ascii="Arial" w:eastAsia="MS Mincho" w:hAnsi="Arial"/>
                <w:noProof/>
              </w:rPr>
              <w:t xml:space="preserve"> as there is no change on procedure or ASN.1.</w:t>
            </w:r>
            <w:r w:rsidRPr="00825916">
              <w:rPr>
                <w:rFonts w:ascii="Arial" w:eastAsia="MS Mincho" w:hAnsi="Arial"/>
                <w:noProof/>
              </w:rPr>
              <w:t xml:space="preserve">; </w:t>
            </w:r>
          </w:p>
          <w:p w:rsidR="008C4484" w:rsidRPr="00F466A2" w:rsidRDefault="008C4484" w:rsidP="008C4484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4A3307">
              <w:rPr>
                <w:rFonts w:ascii="Arial" w:eastAsia="MS Mincho" w:hAnsi="Arial"/>
                <w:noProof/>
              </w:rPr>
              <w:t>2.</w:t>
            </w:r>
            <w:r w:rsidRPr="004A3307">
              <w:rPr>
                <w:rFonts w:ascii="Arial" w:eastAsia="MS Mincho" w:hAnsi="Arial"/>
                <w:noProof/>
              </w:rPr>
              <w:tab/>
              <w:t>If the network is implemented according to this CR but the UE is not, there is no backward compatibility issue</w:t>
            </w:r>
            <w:r>
              <w:rPr>
                <w:rFonts w:ascii="Arial" w:eastAsia="MS Mincho" w:hAnsi="Arial"/>
                <w:noProof/>
              </w:rPr>
              <w:t xml:space="preserve"> as as there is no change on procedure or ASN.1</w:t>
            </w:r>
            <w:r w:rsidRPr="004A3307">
              <w:rPr>
                <w:rFonts w:ascii="Arial" w:eastAsia="MS Mincho" w:hAnsi="Arial"/>
                <w:noProof/>
              </w:rPr>
              <w:t>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0C031A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08108D" w:rsidP="000C031A">
            <w:pPr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Processing delay requirement is not specified.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0C031A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08108D" w:rsidP="00C4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0B2A" w:rsidRDefault="00820B2A" w:rsidP="00834617">
      <w:pPr>
        <w:pStyle w:val="CRCoverPage"/>
        <w:spacing w:after="0"/>
        <w:rPr>
          <w:noProof/>
          <w:sz w:val="8"/>
          <w:szCs w:val="8"/>
        </w:rPr>
      </w:pPr>
    </w:p>
    <w:p w:rsidR="00820B2A" w:rsidRDefault="00820B2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820B2A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9C2A87" w:rsidRPr="00F35584" w:rsidRDefault="009C2A87" w:rsidP="00E3597A">
      <w:pPr>
        <w:pStyle w:val="1"/>
        <w:ind w:left="432" w:hanging="432"/>
      </w:pPr>
      <w:bookmarkStart w:id="5" w:name="_Toc510018781"/>
      <w:r w:rsidRPr="00F35584">
        <w:t>12</w:t>
      </w:r>
      <w:r w:rsidRPr="00F35584">
        <w:tab/>
      </w:r>
      <w:r w:rsidRPr="00F35584">
        <w:rPr>
          <w:szCs w:val="36"/>
        </w:rPr>
        <w:t>Processing delay requirements for RRC procedures</w:t>
      </w:r>
      <w:bookmarkEnd w:id="5"/>
    </w:p>
    <w:p w:rsidR="009C2A87" w:rsidRPr="00F35584" w:rsidRDefault="009C2A87" w:rsidP="00E3597A">
      <w:r w:rsidRPr="00F35584">
        <w:t xml:space="preserve">The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are specified in the following tables. The performance requirement is expressed as 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:rsidR="009C2A87" w:rsidRPr="00F35584" w:rsidRDefault="009C2A87" w:rsidP="00E3597A">
      <w:pPr>
        <w:pStyle w:val="TH"/>
        <w:rPr>
          <w:lang w:val="en-GB"/>
        </w:rPr>
      </w:pPr>
      <w:r w:rsidRPr="00F35584">
        <w:rPr>
          <w:lang w:val="en-GB"/>
        </w:rPr>
        <w:object w:dxaOrig="9066" w:dyaOrig="2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95pt;height:136.5pt" o:ole="">
            <v:imagedata r:id="rId10" o:title=""/>
          </v:shape>
          <o:OLEObject Type="Embed" ProgID="Visio.Drawing.11" ShapeID="_x0000_i1025" DrawAspect="Content" ObjectID="_1602669449" r:id="rId11"/>
        </w:object>
      </w:r>
    </w:p>
    <w:p w:rsidR="009C2A87" w:rsidRPr="00F35584" w:rsidRDefault="009C2A87" w:rsidP="00E3597A">
      <w:pPr>
        <w:pStyle w:val="TF"/>
        <w:rPr>
          <w:lang w:val="en-GB"/>
        </w:rPr>
      </w:pPr>
      <w:r w:rsidRPr="00F35584">
        <w:rPr>
          <w:lang w:val="en-GB"/>
        </w:rPr>
        <w:t>Figure 11.2-1: Illustration of RRC procedure delay</w:t>
      </w:r>
    </w:p>
    <w:p w:rsidR="009C2A87" w:rsidRPr="00F35584" w:rsidRDefault="009C2A87" w:rsidP="00E3597A">
      <w:pPr>
        <w:pStyle w:val="TH"/>
        <w:rPr>
          <w:lang w:val="en-GB"/>
        </w:rPr>
      </w:pPr>
      <w:r w:rsidRPr="00F35584">
        <w:rPr>
          <w:lang w:val="en-GB"/>
        </w:rPr>
        <w:t xml:space="preserve">Table 11.2-1: UE performance requirements for </w:t>
      </w:r>
      <w:smartTag w:uri="urn:schemas-microsoft-com:office:smarttags" w:element="stockticker">
        <w:r w:rsidRPr="00F35584">
          <w:rPr>
            <w:lang w:val="en-GB"/>
          </w:rPr>
          <w:t>RRC</w:t>
        </w:r>
      </w:smartTag>
      <w:r w:rsidRPr="00F35584">
        <w:rPr>
          <w:lang w:val="en-GB"/>
        </w:rPr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9C2A87" w:rsidRPr="00F35584" w:rsidTr="00E3597A">
        <w:trPr>
          <w:cantSplit/>
          <w:tblHeader/>
          <w:jc w:val="center"/>
        </w:trPr>
        <w:tc>
          <w:tcPr>
            <w:tcW w:w="2070" w:type="dxa"/>
          </w:tcPr>
          <w:p w:rsidR="009C2A87" w:rsidRPr="00F35584" w:rsidRDefault="009C2A87" w:rsidP="009C2A87">
            <w:pPr>
              <w:pStyle w:val="TAH"/>
            </w:pPr>
            <w:r w:rsidRPr="00F35584">
              <w:t>Procedure title:</w:t>
            </w: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H"/>
            </w:pPr>
            <w:r w:rsidRPr="00F35584">
              <w:t>Network -&gt; UE</w:t>
            </w:r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H"/>
            </w:pPr>
            <w:r w:rsidRPr="00F35584">
              <w:t>UE -&gt; Network</w:t>
            </w:r>
          </w:p>
        </w:tc>
        <w:tc>
          <w:tcPr>
            <w:tcW w:w="810" w:type="dxa"/>
          </w:tcPr>
          <w:p w:rsidR="009C2A87" w:rsidRPr="00F35584" w:rsidRDefault="009C2A87" w:rsidP="009C2A87">
            <w:pPr>
              <w:pStyle w:val="TAH"/>
            </w:pPr>
            <w:r w:rsidRPr="00F35584">
              <w:t>Value [ms]</w:t>
            </w:r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H"/>
            </w:pPr>
            <w:r w:rsidRPr="00F35584">
              <w:t>Notes</w:t>
            </w:r>
          </w:p>
        </w:tc>
      </w:tr>
      <w:tr w:rsidR="009C2A87" w:rsidRPr="00F35584" w:rsidTr="00E3597A">
        <w:trPr>
          <w:cantSplit/>
          <w:jc w:val="center"/>
        </w:trPr>
        <w:tc>
          <w:tcPr>
            <w:tcW w:w="9630" w:type="dxa"/>
            <w:gridSpan w:val="5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35584">
                <w:rPr>
                  <w:b/>
                  <w:lang w:eastAsia="en-GB"/>
                </w:rPr>
                <w:t>RRC</w:t>
              </w:r>
            </w:smartTag>
            <w:r w:rsidRPr="00F3558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9C2A87" w:rsidRPr="00F35584" w:rsidTr="00E3597A">
        <w:trPr>
          <w:cantSplit/>
          <w:jc w:val="center"/>
        </w:trPr>
        <w:tc>
          <w:tcPr>
            <w:tcW w:w="207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RRC reconfiguration</w:t>
            </w:r>
          </w:p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L"/>
              <w:rPr>
                <w:i/>
                <w:lang w:eastAsia="en-GB"/>
              </w:rPr>
            </w:pPr>
            <w:r w:rsidRPr="00F35584">
              <w:rPr>
                <w:rFonts w:cs="Arial"/>
                <w:i/>
                <w:szCs w:val="18"/>
              </w:rPr>
              <w:t>RRCReconfiguration</w:t>
            </w:r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L"/>
              <w:rPr>
                <w:i/>
                <w:lang w:eastAsia="en-GB"/>
              </w:rPr>
            </w:pPr>
            <w:r w:rsidRPr="00F35584">
              <w:rPr>
                <w:i/>
                <w:lang w:eastAsia="en-GB"/>
              </w:rPr>
              <w:t>RRCReconfigurationComplete</w:t>
            </w:r>
          </w:p>
        </w:tc>
        <w:tc>
          <w:tcPr>
            <w:tcW w:w="81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del w:id="6" w:author="Samsung" w:date="2018-05-10T11:03:00Z">
              <w:r w:rsidRPr="00F35584" w:rsidDel="006B13BE">
                <w:rPr>
                  <w:lang w:eastAsia="en-GB"/>
                </w:rPr>
                <w:delText>X</w:delText>
              </w:r>
            </w:del>
            <w:ins w:id="7" w:author="Samsung" w:date="2018-05-10T11:03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</w:p>
        </w:tc>
      </w:tr>
      <w:tr w:rsidR="009C2A87" w:rsidRPr="00F35584" w:rsidTr="00E3597A">
        <w:trPr>
          <w:cantSplit/>
          <w:jc w:val="center"/>
          <w:ins w:id="8" w:author="Samsung" w:date="2018-05-10T21:04:00Z"/>
        </w:trPr>
        <w:tc>
          <w:tcPr>
            <w:tcW w:w="2070" w:type="dxa"/>
          </w:tcPr>
          <w:p w:rsidR="009C2A87" w:rsidRPr="00CC7909" w:rsidRDefault="009C2A87" w:rsidP="009C2A87">
            <w:pPr>
              <w:pStyle w:val="TAL"/>
              <w:rPr>
                <w:ins w:id="9" w:author="Samsung" w:date="2018-05-10T21:04:00Z"/>
                <w:lang w:eastAsia="en-GB"/>
              </w:rPr>
            </w:pPr>
            <w:ins w:id="10" w:author="Samsung" w:date="2018-05-10T21:04:00Z">
              <w:r w:rsidRPr="00CC7909">
                <w:rPr>
                  <w:lang w:eastAsia="en-GB"/>
                </w:rPr>
                <w:t>RRC connection establishment</w:t>
              </w:r>
            </w:ins>
          </w:p>
          <w:p w:rsidR="009C2A87" w:rsidRPr="00F35584" w:rsidRDefault="009C2A87" w:rsidP="009C2A87">
            <w:pPr>
              <w:pStyle w:val="TAL"/>
              <w:rPr>
                <w:ins w:id="11" w:author="Samsung" w:date="2018-05-10T21:04:00Z"/>
                <w:lang w:eastAsia="en-GB"/>
              </w:rPr>
            </w:pP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L"/>
              <w:rPr>
                <w:ins w:id="12" w:author="Samsung" w:date="2018-05-10T21:04:00Z"/>
                <w:rFonts w:cs="Arial"/>
                <w:i/>
                <w:szCs w:val="18"/>
              </w:rPr>
            </w:pPr>
            <w:ins w:id="13" w:author="Samsung" w:date="2018-05-10T21:04:00Z">
              <w:r w:rsidRPr="00CC7909">
                <w:rPr>
                  <w:i/>
                  <w:lang w:eastAsia="en-GB"/>
                </w:rPr>
                <w:t>RRCConnectionSetup</w:t>
              </w:r>
              <w:r w:rsidRPr="00CC7909">
                <w:rPr>
                  <w:i/>
                  <w:lang w:eastAsia="zh-TW"/>
                </w:rPr>
                <w:t xml:space="preserve"> or RRCConnectionResume</w:t>
              </w:r>
            </w:ins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L"/>
              <w:rPr>
                <w:ins w:id="14" w:author="Samsung" w:date="2018-05-10T21:04:00Z"/>
                <w:i/>
                <w:lang w:eastAsia="en-GB"/>
              </w:rPr>
            </w:pPr>
            <w:ins w:id="15" w:author="Samsung" w:date="2018-05-10T21:04:00Z">
              <w:r w:rsidRPr="00CC7909">
                <w:rPr>
                  <w:i/>
                  <w:lang w:eastAsia="en-GB"/>
                </w:rPr>
                <w:t>RRCConnectionSetupComplete</w:t>
              </w:r>
              <w:r w:rsidRPr="00CC7909">
                <w:rPr>
                  <w:i/>
                  <w:lang w:eastAsia="zh-TW"/>
                </w:rPr>
                <w:t xml:space="preserve"> or RRCConnectionResumeComplete</w:t>
              </w:r>
            </w:ins>
          </w:p>
        </w:tc>
        <w:tc>
          <w:tcPr>
            <w:tcW w:w="810" w:type="dxa"/>
          </w:tcPr>
          <w:p w:rsidR="009C2A87" w:rsidRPr="00F35584" w:rsidDel="006B13BE" w:rsidRDefault="009C2A87" w:rsidP="009C2A87">
            <w:pPr>
              <w:pStyle w:val="TAL"/>
              <w:rPr>
                <w:ins w:id="16" w:author="Samsung" w:date="2018-05-10T21:04:00Z"/>
                <w:lang w:eastAsia="en-GB"/>
              </w:rPr>
            </w:pPr>
            <w:ins w:id="17" w:author="Samsung" w:date="2018-05-10T21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L"/>
              <w:rPr>
                <w:ins w:id="18" w:author="Samsung" w:date="2018-05-10T21:04:00Z"/>
                <w:lang w:eastAsia="en-GB"/>
              </w:rPr>
            </w:pPr>
          </w:p>
        </w:tc>
      </w:tr>
    </w:tbl>
    <w:p w:rsidR="009C2A87" w:rsidRPr="005D5638" w:rsidRDefault="009C2A87" w:rsidP="009C2A87">
      <w:pPr>
        <w:rPr>
          <w:rFonts w:eastAsia="맑은 고딕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148"/>
      </w:tblGrid>
      <w:tr w:rsidR="00820B2A" w:rsidRPr="009E0C93" w:rsidTr="00811C9C">
        <w:trPr>
          <w:jc w:val="center"/>
        </w:trPr>
        <w:tc>
          <w:tcPr>
            <w:tcW w:w="9148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D96DB1" w:rsidRDefault="00B55131" w:rsidP="00D96DB1">
      <w:pPr>
        <w:keepNext/>
        <w:keepLines/>
        <w:spacing w:before="120"/>
        <w:outlineLvl w:val="4"/>
      </w:pPr>
    </w:p>
    <w:sectPr w:rsidR="00B55131" w:rsidRPr="00D96DB1" w:rsidSect="00820B2A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BEF" w:rsidRDefault="00906BEF">
      <w:pPr>
        <w:spacing w:after="0"/>
      </w:pPr>
      <w:r>
        <w:separator/>
      </w:r>
    </w:p>
  </w:endnote>
  <w:endnote w:type="continuationSeparator" w:id="0">
    <w:p w:rsidR="00906BEF" w:rsidRDefault="00906B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BEF" w:rsidRDefault="00906BEF">
      <w:pPr>
        <w:spacing w:after="0"/>
      </w:pPr>
      <w:r>
        <w:separator/>
      </w:r>
    </w:p>
  </w:footnote>
  <w:footnote w:type="continuationSeparator" w:id="0">
    <w:p w:rsidR="00906BEF" w:rsidRDefault="00906B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43929"/>
    <w:rsid w:val="000631CF"/>
    <w:rsid w:val="000725A8"/>
    <w:rsid w:val="0008108D"/>
    <w:rsid w:val="000820D9"/>
    <w:rsid w:val="000A5427"/>
    <w:rsid w:val="000B7781"/>
    <w:rsid w:val="000C031A"/>
    <w:rsid w:val="00110368"/>
    <w:rsid w:val="00121528"/>
    <w:rsid w:val="001227DC"/>
    <w:rsid w:val="00150666"/>
    <w:rsid w:val="00161E32"/>
    <w:rsid w:val="00170395"/>
    <w:rsid w:val="00180D7E"/>
    <w:rsid w:val="001C5122"/>
    <w:rsid w:val="001F50E2"/>
    <w:rsid w:val="00206830"/>
    <w:rsid w:val="002119BC"/>
    <w:rsid w:val="00221783"/>
    <w:rsid w:val="00222ED3"/>
    <w:rsid w:val="002444E6"/>
    <w:rsid w:val="002829C9"/>
    <w:rsid w:val="00297C6A"/>
    <w:rsid w:val="002F4498"/>
    <w:rsid w:val="0036437A"/>
    <w:rsid w:val="003829E1"/>
    <w:rsid w:val="003C678D"/>
    <w:rsid w:val="004024ED"/>
    <w:rsid w:val="0044286C"/>
    <w:rsid w:val="00483C1F"/>
    <w:rsid w:val="00486D77"/>
    <w:rsid w:val="004A4403"/>
    <w:rsid w:val="004A49BB"/>
    <w:rsid w:val="004B68F3"/>
    <w:rsid w:val="004E5592"/>
    <w:rsid w:val="00511EBA"/>
    <w:rsid w:val="0053103F"/>
    <w:rsid w:val="00540EE4"/>
    <w:rsid w:val="00545341"/>
    <w:rsid w:val="00607AF4"/>
    <w:rsid w:val="0061762B"/>
    <w:rsid w:val="00641391"/>
    <w:rsid w:val="00653E74"/>
    <w:rsid w:val="00667B39"/>
    <w:rsid w:val="00673CCF"/>
    <w:rsid w:val="006741A2"/>
    <w:rsid w:val="00674379"/>
    <w:rsid w:val="006B3803"/>
    <w:rsid w:val="006C0B88"/>
    <w:rsid w:val="006F0988"/>
    <w:rsid w:val="00723428"/>
    <w:rsid w:val="00757099"/>
    <w:rsid w:val="007635BF"/>
    <w:rsid w:val="007D3544"/>
    <w:rsid w:val="007F0575"/>
    <w:rsid w:val="007F4F19"/>
    <w:rsid w:val="00820B2A"/>
    <w:rsid w:val="00834617"/>
    <w:rsid w:val="00835C6D"/>
    <w:rsid w:val="00850A30"/>
    <w:rsid w:val="00854134"/>
    <w:rsid w:val="008608F7"/>
    <w:rsid w:val="00860C6F"/>
    <w:rsid w:val="00872485"/>
    <w:rsid w:val="00882028"/>
    <w:rsid w:val="00882539"/>
    <w:rsid w:val="008B1B86"/>
    <w:rsid w:val="008C0212"/>
    <w:rsid w:val="008C1E82"/>
    <w:rsid w:val="008C4484"/>
    <w:rsid w:val="008D5833"/>
    <w:rsid w:val="008D7DF6"/>
    <w:rsid w:val="0090092C"/>
    <w:rsid w:val="00906BEF"/>
    <w:rsid w:val="00922469"/>
    <w:rsid w:val="00934E85"/>
    <w:rsid w:val="0096024C"/>
    <w:rsid w:val="00976DE9"/>
    <w:rsid w:val="009976BE"/>
    <w:rsid w:val="009C2A87"/>
    <w:rsid w:val="009C7D09"/>
    <w:rsid w:val="00A458A0"/>
    <w:rsid w:val="00A87142"/>
    <w:rsid w:val="00A939B1"/>
    <w:rsid w:val="00A94C2B"/>
    <w:rsid w:val="00AC4F54"/>
    <w:rsid w:val="00AD7246"/>
    <w:rsid w:val="00AE19DC"/>
    <w:rsid w:val="00AE3301"/>
    <w:rsid w:val="00AE339B"/>
    <w:rsid w:val="00B42F08"/>
    <w:rsid w:val="00B55131"/>
    <w:rsid w:val="00BA4173"/>
    <w:rsid w:val="00BA60ED"/>
    <w:rsid w:val="00C007EC"/>
    <w:rsid w:val="00C20254"/>
    <w:rsid w:val="00C4299C"/>
    <w:rsid w:val="00C42C8A"/>
    <w:rsid w:val="00C85EAC"/>
    <w:rsid w:val="00C93C35"/>
    <w:rsid w:val="00C97E4F"/>
    <w:rsid w:val="00CA0070"/>
    <w:rsid w:val="00CD2D5A"/>
    <w:rsid w:val="00D12917"/>
    <w:rsid w:val="00D96DB1"/>
    <w:rsid w:val="00DB4B9C"/>
    <w:rsid w:val="00DB6FC3"/>
    <w:rsid w:val="00E22096"/>
    <w:rsid w:val="00E537A0"/>
    <w:rsid w:val="00E61555"/>
    <w:rsid w:val="00E66177"/>
    <w:rsid w:val="00E700A6"/>
    <w:rsid w:val="00E76BB8"/>
    <w:rsid w:val="00E97AD8"/>
    <w:rsid w:val="00EB6C31"/>
    <w:rsid w:val="00EC70BD"/>
    <w:rsid w:val="00EF35FC"/>
    <w:rsid w:val="00EF7D23"/>
    <w:rsid w:val="00F466A2"/>
    <w:rsid w:val="00F50750"/>
    <w:rsid w:val="00F529F6"/>
    <w:rsid w:val="00F832FF"/>
    <w:rsid w:val="00F867A2"/>
    <w:rsid w:val="00FB0CE2"/>
    <w:rsid w:val="00FB3D9D"/>
    <w:rsid w:val="00FB5865"/>
    <w:rsid w:val="00FC6BE3"/>
    <w:rsid w:val="00FD5E18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EB6C3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paragraph" w:customStyle="1" w:styleId="TAH">
    <w:name w:val="TAH"/>
    <w:basedOn w:val="a"/>
    <w:link w:val="TAHCar"/>
    <w:rsid w:val="007F4F19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4F19"/>
    <w:rPr>
      <w:rFonts w:ascii="Arial" w:eastAsia="Times New Roman" w:hAnsi="Arial"/>
      <w:b/>
      <w:sz w:val="18"/>
      <w:lang w:val="x-none" w:eastAsia="x-none"/>
    </w:rPr>
  </w:style>
  <w:style w:type="paragraph" w:customStyle="1" w:styleId="TAL">
    <w:name w:val="TAL"/>
    <w:basedOn w:val="a"/>
    <w:link w:val="TALCar"/>
    <w:rsid w:val="007F4F1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4F19"/>
    <w:rPr>
      <w:rFonts w:ascii="Arial" w:eastAsia="Times New Roman" w:hAnsi="Arial"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EB6C31"/>
    <w:rPr>
      <w:rFonts w:asciiTheme="majorHAnsi" w:eastAsiaTheme="majorEastAsia" w:hAnsiTheme="majorHAnsi" w:cstheme="majorBidi"/>
      <w:lang w:val="en-GB" w:eastAsia="en-US"/>
    </w:rPr>
  </w:style>
  <w:style w:type="paragraph" w:customStyle="1" w:styleId="B">
    <w:name w:val="B!"/>
    <w:basedOn w:val="a"/>
    <w:qFormat/>
    <w:rsid w:val="00D96DB1"/>
    <w:pPr>
      <w:ind w:left="568" w:hanging="284"/>
    </w:pPr>
    <w:rPr>
      <w:i/>
      <w:lang w:eastAsia="ja-JP"/>
    </w:rPr>
  </w:style>
  <w:style w:type="paragraph" w:customStyle="1" w:styleId="B2">
    <w:name w:val="B2"/>
    <w:basedOn w:val="a"/>
    <w:link w:val="B2Char"/>
    <w:qFormat/>
    <w:rsid w:val="00D96DB1"/>
    <w:pPr>
      <w:ind w:left="851" w:hanging="284"/>
    </w:pPr>
    <w:rPr>
      <w:lang w:eastAsia="ja-JP"/>
    </w:rPr>
  </w:style>
  <w:style w:type="paragraph" w:customStyle="1" w:styleId="NO">
    <w:name w:val="NO"/>
    <w:basedOn w:val="a"/>
    <w:qFormat/>
    <w:rsid w:val="00D96DB1"/>
    <w:pPr>
      <w:keepLines/>
      <w:ind w:left="1135" w:hanging="851"/>
    </w:pPr>
    <w:rPr>
      <w:lang w:eastAsia="ja-JP"/>
    </w:rPr>
  </w:style>
  <w:style w:type="paragraph" w:customStyle="1" w:styleId="EditorsNote">
    <w:name w:val="Editor's Note"/>
    <w:basedOn w:val="a"/>
    <w:qFormat/>
    <w:rsid w:val="00D96DB1"/>
    <w:pPr>
      <w:keepLines/>
      <w:ind w:left="1135" w:hanging="851"/>
    </w:pPr>
    <w:rPr>
      <w:color w:val="FF0000"/>
      <w:lang w:eastAsia="x-none"/>
    </w:rPr>
  </w:style>
  <w:style w:type="paragraph" w:customStyle="1" w:styleId="B3">
    <w:name w:val="B3"/>
    <w:basedOn w:val="B2"/>
    <w:link w:val="B3Char2"/>
    <w:qFormat/>
    <w:rsid w:val="00723428"/>
    <w:pPr>
      <w:ind w:hanging="11"/>
    </w:pPr>
  </w:style>
  <w:style w:type="character" w:customStyle="1" w:styleId="B3Char2">
    <w:name w:val="B3 Char2"/>
    <w:link w:val="B3"/>
    <w:qFormat/>
    <w:rsid w:val="00723428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723428"/>
    <w:rPr>
      <w:rFonts w:ascii="Times New Roman" w:eastAsia="Times New Roman" w:hAnsi="Times New Roman"/>
      <w:lang w:val="en-GB" w:eastAsia="ja-JP"/>
    </w:rPr>
  </w:style>
  <w:style w:type="paragraph" w:customStyle="1" w:styleId="TH">
    <w:name w:val="TH"/>
    <w:basedOn w:val="a"/>
    <w:link w:val="THChar"/>
    <w:rsid w:val="001227DC"/>
    <w:pPr>
      <w:keepNext/>
      <w:keepLines/>
      <w:overflowPunct/>
      <w:autoSpaceDE/>
      <w:autoSpaceDN/>
      <w:adjustRightInd/>
      <w:spacing w:before="60" w:after="120"/>
      <w:jc w:val="center"/>
      <w:textAlignment w:val="auto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1227DC"/>
    <w:rPr>
      <w:rFonts w:ascii="Arial" w:eastAsia="Times New Roman" w:hAnsi="Arial"/>
      <w:b/>
      <w:lang w:val="x-none" w:eastAsia="en-US"/>
    </w:rPr>
  </w:style>
  <w:style w:type="paragraph" w:customStyle="1" w:styleId="TF">
    <w:name w:val="TF"/>
    <w:aliases w:val="left"/>
    <w:basedOn w:val="TH"/>
    <w:link w:val="TFChar"/>
    <w:rsid w:val="001227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1227DC"/>
    <w:rPr>
      <w:rFonts w:ascii="Arial" w:eastAsia="Times New Roman" w:hAnsi="Arial"/>
      <w:b/>
      <w:lang w:val="x-none" w:eastAsia="en-GB"/>
    </w:rPr>
  </w:style>
  <w:style w:type="character" w:customStyle="1" w:styleId="TALChar">
    <w:name w:val="TAL Char"/>
    <w:rsid w:val="001227D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___1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정정수/표준Research 1Lab(SR)/Principal Engineer/삼성전자</cp:lastModifiedBy>
  <cp:revision>2</cp:revision>
  <dcterms:created xsi:type="dcterms:W3CDTF">2018-11-02T04:10:00Z</dcterms:created>
  <dcterms:modified xsi:type="dcterms:W3CDTF">2018-11-02T04:10:00Z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